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5D431B">
        <w:rPr>
          <w:rFonts w:eastAsia="Arial Unicode MS" w:cs="Arial" w:hint="eastAsia"/>
          <w:bCs/>
          <w:sz w:val="24"/>
          <w:lang w:eastAsia="zh-CN"/>
        </w:rPr>
        <w:t>4</w:t>
      </w:r>
      <w:r w:rsidR="002E3266">
        <w:rPr>
          <w:rFonts w:eastAsia="Arial Unicode MS" w:cs="Arial"/>
          <w:bCs/>
          <w:sz w:val="24"/>
        </w:rPr>
        <w:t xml:space="preserve"> </w:t>
      </w:r>
      <w:r>
        <w:rPr>
          <w:rFonts w:eastAsia="Arial Unicode MS" w:cs="Arial"/>
          <w:bCs/>
          <w:sz w:val="24"/>
        </w:rPr>
        <w:tab/>
      </w:r>
      <w:r w:rsidR="00A34850" w:rsidRPr="00A34850">
        <w:rPr>
          <w:rFonts w:eastAsia="宋体"/>
          <w:i/>
          <w:sz w:val="28"/>
          <w:lang w:eastAsia="en-US"/>
        </w:rPr>
        <w:t>S2-2210561</w:t>
      </w:r>
    </w:p>
    <w:p w:rsidR="00D75BE4" w:rsidRDefault="005D431B">
      <w:pPr>
        <w:pBdr>
          <w:bottom w:val="single" w:sz="6" w:space="0" w:color="auto"/>
        </w:pBdr>
        <w:tabs>
          <w:tab w:val="right" w:pos="9638"/>
        </w:tabs>
        <w:rPr>
          <w:rFonts w:ascii="Arial" w:hAnsi="Arial" w:cs="Arial"/>
          <w:b/>
          <w:bCs/>
          <w:sz w:val="24"/>
          <w:szCs w:val="24"/>
        </w:rPr>
      </w:pPr>
      <w:r>
        <w:rPr>
          <w:rFonts w:ascii="Arial" w:eastAsia="等线" w:hAnsi="Arial" w:cs="Arial" w:hint="eastAsia"/>
          <w:b/>
          <w:bCs/>
          <w:sz w:val="24"/>
          <w:lang w:eastAsia="zh-CN"/>
        </w:rPr>
        <w:t>Nov</w:t>
      </w:r>
      <w:r w:rsidR="002E2FDB">
        <w:rPr>
          <w:rFonts w:ascii="Arial" w:hAnsi="Arial" w:cs="Arial"/>
          <w:b/>
          <w:bCs/>
          <w:sz w:val="24"/>
        </w:rPr>
        <w:t xml:space="preserve"> 1</w:t>
      </w:r>
      <w:r>
        <w:rPr>
          <w:rFonts w:ascii="Arial" w:eastAsia="等线" w:hAnsi="Arial" w:cs="Arial" w:hint="eastAsia"/>
          <w:b/>
          <w:bCs/>
          <w:sz w:val="24"/>
          <w:lang w:eastAsia="zh-CN"/>
        </w:rPr>
        <w:t>4</w:t>
      </w:r>
      <w:r>
        <w:rPr>
          <w:rFonts w:ascii="Arial" w:hAnsi="Arial" w:cs="Arial"/>
          <w:b/>
          <w:bCs/>
          <w:sz w:val="24"/>
        </w:rPr>
        <w:t xml:space="preserve"> – 1</w:t>
      </w:r>
      <w:r>
        <w:rPr>
          <w:rFonts w:ascii="Arial" w:eastAsia="等线" w:hAnsi="Arial" w:cs="Arial" w:hint="eastAsia"/>
          <w:b/>
          <w:bCs/>
          <w:sz w:val="24"/>
          <w:lang w:eastAsia="zh-CN"/>
        </w:rPr>
        <w:t>8</w:t>
      </w:r>
      <w:r w:rsidR="002E2FDB">
        <w:rPr>
          <w:rFonts w:ascii="Arial" w:hAnsi="Arial" w:cs="Arial"/>
          <w:b/>
          <w:bCs/>
          <w:sz w:val="24"/>
        </w:rPr>
        <w:t>, 2022</w:t>
      </w:r>
      <w:r w:rsidR="002E2FDB">
        <w:rPr>
          <w:rFonts w:ascii="Arial" w:eastAsia="等线" w:hAnsi="Arial" w:cs="Arial" w:hint="eastAsia"/>
          <w:b/>
          <w:bCs/>
          <w:sz w:val="24"/>
          <w:lang w:eastAsia="zh-CN"/>
        </w:rPr>
        <w:t>,</w:t>
      </w:r>
      <w:r w:rsidR="00E14B9F">
        <w:rPr>
          <w:rFonts w:ascii="Arial" w:eastAsia="Arial Unicode MS" w:hAnsi="Arial" w:cs="Arial"/>
          <w:b/>
          <w:bCs/>
          <w:sz w:val="24"/>
        </w:rPr>
        <w:t xml:space="preserve"> </w:t>
      </w:r>
      <w:r w:rsidR="007047F5">
        <w:rPr>
          <w:rFonts w:ascii="Arial" w:hAnsi="Arial" w:cs="Arial"/>
          <w:b/>
          <w:bCs/>
        </w:rPr>
        <w:tab/>
      </w:r>
    </w:p>
    <w:p w:rsidR="00D75BE4" w:rsidRPr="00772C4C" w:rsidRDefault="007047F5">
      <w:pPr>
        <w:ind w:left="2127" w:hanging="2127"/>
        <w:rPr>
          <w:rFonts w:ascii="Arial" w:eastAsia="等线" w:hAnsi="Arial" w:cs="Arial" w:hint="eastAsia"/>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r w:rsidR="005808F0">
        <w:rPr>
          <w:rFonts w:ascii="Arial" w:hAnsi="Arial" w:cs="Arial"/>
          <w:b/>
          <w:lang w:eastAsia="zh-CN"/>
        </w:rPr>
        <w:t>,</w:t>
      </w:r>
      <w:r w:rsidR="00772C4C">
        <w:rPr>
          <w:rFonts w:ascii="Arial" w:eastAsia="等线" w:hAnsi="Arial" w:cs="Arial" w:hint="eastAsia"/>
          <w:b/>
          <w:lang w:eastAsia="zh-CN"/>
        </w:rPr>
        <w:t xml:space="preserve"> China Telecom</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5D431B">
        <w:rPr>
          <w:rFonts w:ascii="Arial" w:eastAsia="等线" w:hAnsi="Arial" w:cs="Arial" w:hint="eastAsia"/>
          <w:b/>
          <w:lang w:eastAsia="zh-CN"/>
        </w:rPr>
        <w:t>C</w:t>
      </w:r>
      <w:r w:rsidR="00AF3BD5">
        <w:rPr>
          <w:rFonts w:ascii="Arial" w:eastAsia="等线" w:hAnsi="Arial" w:cs="Arial" w:hint="eastAsia"/>
          <w:b/>
          <w:lang w:eastAsia="zh-CN"/>
        </w:rPr>
        <w:t xml:space="preserve">onclusion </w:t>
      </w:r>
      <w:r w:rsidR="005D431B">
        <w:rPr>
          <w:rFonts w:ascii="Arial" w:eastAsia="等线" w:hAnsi="Arial" w:cs="Arial"/>
          <w:b/>
          <w:lang w:eastAsia="zh-CN"/>
        </w:rPr>
        <w:t>update</w:t>
      </w:r>
      <w:r w:rsidR="005D431B">
        <w:rPr>
          <w:rFonts w:ascii="Arial" w:eastAsia="等线" w:hAnsi="Arial" w:cs="Arial" w:hint="eastAsia"/>
          <w:b/>
          <w:lang w:eastAsia="zh-CN"/>
        </w:rPr>
        <w:t xml:space="preserve"> </w:t>
      </w:r>
      <w:r w:rsidR="00AF3BD5">
        <w:rPr>
          <w:rFonts w:ascii="Arial" w:eastAsia="等线" w:hAnsi="Arial" w:cs="Arial" w:hint="eastAsia"/>
          <w:b/>
          <w:lang w:eastAsia="zh-CN"/>
        </w:rPr>
        <w:t>for KI</w:t>
      </w:r>
      <w:r w:rsidR="00A34850">
        <w:rPr>
          <w:rFonts w:ascii="Arial" w:eastAsia="等线" w:hAnsi="Arial" w:cs="Arial" w:hint="eastAsia"/>
          <w:b/>
          <w:lang w:eastAsia="zh-CN"/>
        </w:rPr>
        <w:t>#</w:t>
      </w:r>
      <w:r w:rsidR="00AF3BD5">
        <w:rPr>
          <w:rFonts w:ascii="Arial" w:eastAsia="等线" w:hAnsi="Arial" w:cs="Arial" w:hint="eastAsia"/>
          <w:b/>
          <w:lang w:eastAsia="zh-CN"/>
        </w:rPr>
        <w:t>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bookmarkStart w:id="10" w:name="_GoBack"/>
      <w:bookmarkEnd w:id="10"/>
      <w:r w:rsidR="00CC6DCF">
        <w:rPr>
          <w:rFonts w:ascii="Arial" w:eastAsia="等线" w:hAnsi="Arial" w:cs="Arial" w:hint="eastAsia"/>
          <w:b/>
          <w:lang w:eastAsia="zh-CN"/>
        </w:rPr>
        <w:t>.1</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5D431B">
        <w:rPr>
          <w:rFonts w:ascii="Arial" w:eastAsia="等线" w:hAnsi="Arial" w:cs="Arial" w:hint="eastAsia"/>
          <w:i/>
          <w:lang w:eastAsia="zh-CN"/>
        </w:rPr>
        <w:t>conclusion update</w:t>
      </w:r>
      <w:r w:rsidR="00374D65" w:rsidRPr="00374D65">
        <w:rPr>
          <w:rFonts w:ascii="Arial" w:eastAsia="等线" w:hAnsi="Arial" w:cs="Arial"/>
          <w:i/>
          <w:lang w:eastAsia="zh-CN"/>
        </w:rPr>
        <w:t xml:space="preserve"> for KI1</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F750F8" w:rsidRDefault="008912BB">
      <w:pPr>
        <w:rPr>
          <w:rFonts w:eastAsia="等线"/>
          <w:lang w:eastAsia="zh-CN"/>
        </w:rPr>
      </w:pPr>
      <w:r>
        <w:rPr>
          <w:rFonts w:eastAsia="等线" w:hint="eastAsia"/>
          <w:lang w:eastAsia="zh-CN"/>
        </w:rPr>
        <w:t>Some important aspects to support the coordination transmission:</w:t>
      </w:r>
    </w:p>
    <w:p w:rsidR="008912BB" w:rsidRDefault="008912BB">
      <w:pPr>
        <w:rPr>
          <w:rFonts w:eastAsia="等线"/>
          <w:lang w:eastAsia="zh-CN"/>
        </w:rPr>
      </w:pPr>
      <w:r>
        <w:rPr>
          <w:rFonts w:eastAsia="等线" w:hint="eastAsia"/>
          <w:lang w:eastAsia="zh-CN"/>
        </w:rPr>
        <w:t>1</w:t>
      </w:r>
      <w:r w:rsidR="00C87D74">
        <w:rPr>
          <w:rFonts w:eastAsia="等线" w:hint="eastAsia"/>
          <w:lang w:eastAsia="zh-CN"/>
        </w:rPr>
        <w:t xml:space="preserve">) </w:t>
      </w:r>
      <w:r>
        <w:rPr>
          <w:rFonts w:eastAsia="等线" w:hint="eastAsia"/>
          <w:lang w:eastAsia="zh-CN"/>
        </w:rPr>
        <w:t xml:space="preserve"> The concept of </w:t>
      </w:r>
      <w:r>
        <w:rPr>
          <w:rFonts w:eastAsia="等线"/>
          <w:lang w:eastAsia="zh-CN"/>
        </w:rPr>
        <w:t>critical</w:t>
      </w:r>
      <w:r>
        <w:rPr>
          <w:rFonts w:eastAsia="等线" w:hint="eastAsia"/>
          <w:lang w:eastAsia="zh-CN"/>
        </w:rPr>
        <w:t xml:space="preserve"> flows and joint admission control.</w:t>
      </w:r>
    </w:p>
    <w:p w:rsidR="006D6605" w:rsidRDefault="006D6605" w:rsidP="006D6605">
      <w:pPr>
        <w:rPr>
          <w:rFonts w:eastAsia="等线"/>
          <w:lang w:eastAsia="zh-CN"/>
        </w:rPr>
      </w:pPr>
      <w:r>
        <w:rPr>
          <w:rFonts w:eastAsia="等线" w:hint="eastAsia"/>
          <w:lang w:eastAsia="zh-CN"/>
        </w:rPr>
        <w:t>T</w:t>
      </w:r>
      <w:r>
        <w:rPr>
          <w:rFonts w:eastAsia="等线"/>
          <w:lang w:eastAsia="zh-CN"/>
        </w:rPr>
        <w:t>h</w:t>
      </w:r>
      <w:r>
        <w:rPr>
          <w:rFonts w:eastAsia="等线" w:hint="eastAsia"/>
          <w:lang w:eastAsia="zh-CN"/>
        </w:rPr>
        <w:t xml:space="preserve">e main idea of joint admission control of critical flows is: if the </w:t>
      </w:r>
      <w:r>
        <w:rPr>
          <w:rFonts w:eastAsia="等线"/>
          <w:lang w:eastAsia="zh-CN"/>
        </w:rPr>
        <w:t>critical</w:t>
      </w:r>
      <w:r>
        <w:rPr>
          <w:rFonts w:eastAsia="等线" w:hint="eastAsia"/>
          <w:lang w:eastAsia="zh-CN"/>
        </w:rPr>
        <w:t xml:space="preserve"> flows failed, or cannot be established, the other related flows based on AF provision information, should be released or not established. </w:t>
      </w:r>
    </w:p>
    <w:p w:rsidR="00E0411D" w:rsidRDefault="008912BB">
      <w:pPr>
        <w:rPr>
          <w:rFonts w:eastAsia="等线"/>
          <w:lang w:eastAsia="zh-CN"/>
        </w:rPr>
      </w:pPr>
      <w:r w:rsidRPr="007F5CB1">
        <w:rPr>
          <w:rFonts w:eastAsia="等线" w:hint="eastAsia"/>
          <w:lang w:eastAsia="zh-CN"/>
        </w:rPr>
        <w:t>In last meeting, some companies have concern about introducing the concept of critical flows</w:t>
      </w:r>
      <w:r w:rsidR="006D6605" w:rsidRPr="007F5CB1">
        <w:rPr>
          <w:rFonts w:eastAsia="等线" w:hint="eastAsia"/>
          <w:lang w:eastAsia="zh-CN"/>
        </w:rPr>
        <w:t xml:space="preserve"> in 5GS</w:t>
      </w:r>
      <w:r w:rsidR="00E0411D" w:rsidRPr="007F5CB1">
        <w:rPr>
          <w:rFonts w:eastAsia="等线" w:hint="eastAsia"/>
          <w:lang w:eastAsia="zh-CN"/>
        </w:rPr>
        <w:t xml:space="preserve">.We think that for specific scenario e.g. cloud gaming, when the video flow is </w:t>
      </w:r>
      <w:r w:rsidR="00E0411D" w:rsidRPr="007F5CB1">
        <w:rPr>
          <w:rFonts w:eastAsia="等线"/>
          <w:lang w:eastAsia="zh-CN"/>
        </w:rPr>
        <w:t>congested</w:t>
      </w:r>
      <w:r w:rsidR="00E0411D" w:rsidRPr="007F5CB1">
        <w:rPr>
          <w:rFonts w:eastAsia="等线" w:hint="eastAsia"/>
          <w:lang w:eastAsia="zh-CN"/>
        </w:rPr>
        <w:t>, the control signal should also be stopped, in order to avoid the wrong game control</w:t>
      </w:r>
      <w:r w:rsidR="007F5CB1" w:rsidRPr="007F5CB1">
        <w:rPr>
          <w:rFonts w:eastAsia="等线" w:hint="eastAsia"/>
          <w:lang w:eastAsia="zh-CN"/>
        </w:rPr>
        <w:t>s</w:t>
      </w:r>
      <w:r w:rsidR="00E0411D" w:rsidRPr="007F5CB1">
        <w:rPr>
          <w:rFonts w:eastAsia="等线" w:hint="eastAsia"/>
          <w:lang w:eastAsia="zh-CN"/>
        </w:rPr>
        <w:t xml:space="preserve">. </w:t>
      </w:r>
      <w:r w:rsidR="007F5CB1">
        <w:rPr>
          <w:rFonts w:eastAsia="等线" w:hint="eastAsia"/>
          <w:lang w:eastAsia="zh-CN"/>
        </w:rPr>
        <w:t>For the remote surgery, if the video is gone and doctor cannot have a whole understanding of the remote place scenario, the control of the machine arm should be stopped immediately.</w:t>
      </w:r>
    </w:p>
    <w:p w:rsidR="007939B3" w:rsidRDefault="007939B3">
      <w:pPr>
        <w:rPr>
          <w:rFonts w:eastAsia="等线"/>
          <w:lang w:eastAsia="zh-CN"/>
        </w:rPr>
      </w:pPr>
      <w:r w:rsidRPr="007F5CB1">
        <w:rPr>
          <w:rFonts w:eastAsia="等线" w:hint="eastAsia"/>
          <w:lang w:eastAsia="zh-CN"/>
        </w:rPr>
        <w:t>There are two aspects</w:t>
      </w:r>
      <w:r w:rsidR="007F5CB1">
        <w:rPr>
          <w:rFonts w:eastAsia="等线" w:hint="eastAsia"/>
          <w:lang w:eastAsia="zh-CN"/>
        </w:rPr>
        <w:t xml:space="preserve"> if the critical flows failed</w:t>
      </w:r>
      <w:r w:rsidRPr="007F5CB1">
        <w:rPr>
          <w:rFonts w:eastAsia="等线" w:hint="eastAsia"/>
          <w:lang w:eastAsia="zh-CN"/>
        </w:rPr>
        <w:t>, one aspect is that the existing flows should be rel</w:t>
      </w:r>
      <w:r w:rsidR="007F5CB1">
        <w:rPr>
          <w:rFonts w:eastAsia="等线" w:hint="eastAsia"/>
          <w:lang w:eastAsia="zh-CN"/>
        </w:rPr>
        <w:t>e</w:t>
      </w:r>
      <w:r w:rsidRPr="007F5CB1">
        <w:rPr>
          <w:rFonts w:eastAsia="等线" w:hint="eastAsia"/>
          <w:lang w:eastAsia="zh-CN"/>
        </w:rPr>
        <w:t xml:space="preserve">ased, and another aspect is only the new coming flows should not be </w:t>
      </w:r>
      <w:r w:rsidRPr="007F5CB1">
        <w:rPr>
          <w:rFonts w:eastAsia="等线"/>
          <w:lang w:eastAsia="zh-CN"/>
        </w:rPr>
        <w:t>established</w:t>
      </w:r>
      <w:r w:rsidRPr="007F5CB1">
        <w:rPr>
          <w:rFonts w:eastAsia="等线" w:hint="eastAsia"/>
          <w:lang w:eastAsia="zh-CN"/>
        </w:rPr>
        <w:t>.</w:t>
      </w:r>
      <w:r>
        <w:rPr>
          <w:rFonts w:eastAsia="等线" w:hint="eastAsia"/>
          <w:lang w:eastAsia="zh-CN"/>
        </w:rPr>
        <w:t xml:space="preserve"> </w:t>
      </w:r>
      <w:r w:rsidR="007F5CB1">
        <w:rPr>
          <w:rFonts w:eastAsia="等线" w:hint="eastAsia"/>
          <w:lang w:eastAsia="zh-CN"/>
        </w:rPr>
        <w:t xml:space="preserve">We think this can be selected based on AF </w:t>
      </w:r>
      <w:r w:rsidR="007F5CB1">
        <w:rPr>
          <w:rFonts w:eastAsia="等线"/>
          <w:lang w:eastAsia="zh-CN"/>
        </w:rPr>
        <w:t>requirement</w:t>
      </w:r>
      <w:r w:rsidR="007F5CB1">
        <w:rPr>
          <w:rFonts w:eastAsia="等线" w:hint="eastAsia"/>
          <w:lang w:eastAsia="zh-CN"/>
        </w:rPr>
        <w:t>.</w:t>
      </w:r>
    </w:p>
    <w:p w:rsidR="0078175B" w:rsidRPr="0078175B" w:rsidRDefault="0078175B">
      <w:pPr>
        <w:rPr>
          <w:rFonts w:eastAsia="等线"/>
          <w:b/>
          <w:lang w:eastAsia="zh-CN"/>
        </w:rPr>
      </w:pPr>
      <w:r w:rsidRPr="0078175B">
        <w:rPr>
          <w:rFonts w:eastAsia="等线"/>
          <w:b/>
          <w:lang w:eastAsia="zh-CN"/>
        </w:rPr>
        <w:t>Proposal</w:t>
      </w:r>
      <w:r w:rsidRPr="0078175B">
        <w:rPr>
          <w:rFonts w:eastAsia="等线" w:hint="eastAsia"/>
          <w:b/>
          <w:lang w:eastAsia="zh-CN"/>
        </w:rPr>
        <w:t xml:space="preserve"> 1: Based on AF requirement, the joint admission control can be supported, and </w:t>
      </w:r>
      <w:r w:rsidR="00C87D74" w:rsidRPr="0078175B">
        <w:rPr>
          <w:rFonts w:eastAsia="等线"/>
          <w:b/>
          <w:lang w:eastAsia="zh-CN"/>
        </w:rPr>
        <w:t>AF should indicate the critical flows</w:t>
      </w:r>
      <w:r w:rsidRPr="0078175B">
        <w:rPr>
          <w:rFonts w:eastAsia="等线" w:hint="eastAsia"/>
          <w:b/>
          <w:lang w:eastAsia="zh-CN"/>
        </w:rPr>
        <w:t>.</w:t>
      </w:r>
    </w:p>
    <w:p w:rsidR="008912BB" w:rsidRDefault="00C87D74">
      <w:pPr>
        <w:rPr>
          <w:rFonts w:eastAsia="等线"/>
          <w:lang w:eastAsia="zh-CN"/>
        </w:rPr>
      </w:pPr>
      <w:r>
        <w:rPr>
          <w:rFonts w:eastAsia="等线" w:hint="eastAsia"/>
          <w:lang w:eastAsia="zh-CN"/>
        </w:rPr>
        <w:t xml:space="preserve">2) </w:t>
      </w:r>
      <w:r w:rsidR="008912BB">
        <w:rPr>
          <w:rFonts w:eastAsia="等线" w:hint="eastAsia"/>
          <w:lang w:eastAsia="zh-CN"/>
        </w:rPr>
        <w:t xml:space="preserve"> Delay difference monitoring</w:t>
      </w:r>
      <w:r w:rsidR="0078175B">
        <w:rPr>
          <w:rFonts w:eastAsia="等线" w:hint="eastAsia"/>
          <w:lang w:eastAsia="zh-CN"/>
        </w:rPr>
        <w:t xml:space="preserve"> for multi-modal flows per UE.</w:t>
      </w:r>
    </w:p>
    <w:p w:rsidR="0078175B" w:rsidRDefault="008B182A">
      <w:pPr>
        <w:rPr>
          <w:rFonts w:eastAsia="等线"/>
          <w:lang w:eastAsia="zh-CN"/>
        </w:rPr>
      </w:pPr>
      <w:r>
        <w:rPr>
          <w:rFonts w:eastAsia="等线" w:hint="eastAsia"/>
          <w:lang w:eastAsia="zh-CN"/>
        </w:rPr>
        <w:t xml:space="preserve">There are multiple QoS flows established in 5GC in order to </w:t>
      </w:r>
      <w:r>
        <w:rPr>
          <w:rFonts w:eastAsia="等线"/>
          <w:lang w:eastAsia="zh-CN"/>
        </w:rPr>
        <w:t>support</w:t>
      </w:r>
      <w:r>
        <w:rPr>
          <w:rFonts w:eastAsia="等线" w:hint="eastAsia"/>
          <w:lang w:eastAsia="zh-CN"/>
        </w:rPr>
        <w:t xml:space="preserve"> multi-modal service, e.g. for audio,</w:t>
      </w:r>
      <w:r w:rsidR="0078175B">
        <w:rPr>
          <w:rFonts w:eastAsia="等线" w:hint="eastAsia"/>
          <w:lang w:eastAsia="zh-CN"/>
        </w:rPr>
        <w:t xml:space="preserve"> </w:t>
      </w:r>
      <w:r>
        <w:rPr>
          <w:rFonts w:eastAsia="等线" w:hint="eastAsia"/>
          <w:lang w:eastAsia="zh-CN"/>
        </w:rPr>
        <w:t xml:space="preserve">video, and a lot of sensors signal. </w:t>
      </w:r>
      <w:r w:rsidR="0078175B">
        <w:rPr>
          <w:rFonts w:eastAsia="等线" w:hint="eastAsia"/>
          <w:lang w:eastAsia="zh-CN"/>
        </w:rPr>
        <w:t>The requirement from application side is the delay difference among the group of flows should no larger than a threshold. Based on company</w:t>
      </w:r>
      <w:r w:rsidR="0078175B">
        <w:rPr>
          <w:rFonts w:eastAsia="等线"/>
          <w:lang w:eastAsia="zh-CN"/>
        </w:rPr>
        <w:t>’</w:t>
      </w:r>
      <w:r w:rsidR="0078175B">
        <w:rPr>
          <w:rFonts w:eastAsia="等线" w:hint="eastAsia"/>
          <w:lang w:eastAsia="zh-CN"/>
        </w:rPr>
        <w:t>s comment, two methods are on the table:</w:t>
      </w:r>
    </w:p>
    <w:p w:rsidR="0078175B" w:rsidRDefault="0078175B">
      <w:pPr>
        <w:rPr>
          <w:rFonts w:eastAsia="等线"/>
          <w:lang w:eastAsia="zh-CN"/>
        </w:rPr>
      </w:pPr>
      <w:r>
        <w:rPr>
          <w:rFonts w:eastAsia="等线" w:hint="eastAsia"/>
          <w:lang w:eastAsia="zh-CN"/>
        </w:rPr>
        <w:tab/>
      </w:r>
      <w:r w:rsidR="00C87D74">
        <w:rPr>
          <w:rFonts w:eastAsia="等线" w:hint="eastAsia"/>
          <w:lang w:eastAsia="zh-CN"/>
        </w:rPr>
        <w:t>A</w:t>
      </w:r>
      <w:r>
        <w:rPr>
          <w:rFonts w:eastAsia="等线" w:hint="eastAsia"/>
          <w:lang w:eastAsia="zh-CN"/>
        </w:rPr>
        <w:t xml:space="preserve">. PCF gets the group of delays based on QoS monitoring, and calculate the delay difference, if the value is larger than a threshold, report this information to AF. </w:t>
      </w:r>
      <w:r>
        <w:rPr>
          <w:rFonts w:eastAsia="等线"/>
          <w:lang w:eastAsia="zh-CN"/>
        </w:rPr>
        <w:t>W</w:t>
      </w:r>
      <w:r>
        <w:rPr>
          <w:rFonts w:eastAsia="等线" w:hint="eastAsia"/>
          <w:lang w:eastAsia="zh-CN"/>
        </w:rPr>
        <w:t>hat</w:t>
      </w:r>
      <w:r>
        <w:rPr>
          <w:rFonts w:eastAsia="等线"/>
          <w:lang w:eastAsia="zh-CN"/>
        </w:rPr>
        <w:t>’</w:t>
      </w:r>
      <w:r>
        <w:rPr>
          <w:rFonts w:eastAsia="等线" w:hint="eastAsia"/>
          <w:lang w:eastAsia="zh-CN"/>
        </w:rPr>
        <w:t>s more, the PCF can update the PDBs in the PCC rules for the group flows.</w:t>
      </w:r>
    </w:p>
    <w:p w:rsidR="0078175B" w:rsidRDefault="0078175B">
      <w:pPr>
        <w:rPr>
          <w:rFonts w:eastAsia="等线"/>
          <w:lang w:eastAsia="zh-CN"/>
        </w:rPr>
      </w:pPr>
      <w:r>
        <w:rPr>
          <w:rFonts w:eastAsia="等线" w:hint="eastAsia"/>
          <w:lang w:eastAsia="zh-CN"/>
        </w:rPr>
        <w:tab/>
      </w:r>
      <w:r w:rsidR="00C87D74">
        <w:rPr>
          <w:rFonts w:eastAsia="等线" w:hint="eastAsia"/>
          <w:lang w:eastAsia="zh-CN"/>
        </w:rPr>
        <w:t>B</w:t>
      </w:r>
      <w:r>
        <w:rPr>
          <w:rFonts w:eastAsia="等线" w:hint="eastAsia"/>
          <w:lang w:eastAsia="zh-CN"/>
        </w:rPr>
        <w:t>. AF gets the group delays and calculates by itself.</w:t>
      </w:r>
    </w:p>
    <w:p w:rsidR="0078175B" w:rsidRDefault="0078175B">
      <w:pPr>
        <w:rPr>
          <w:rFonts w:eastAsia="等线"/>
          <w:lang w:eastAsia="zh-CN"/>
        </w:rPr>
      </w:pPr>
      <w:r>
        <w:rPr>
          <w:rFonts w:eastAsia="等线" w:hint="eastAsia"/>
          <w:lang w:eastAsia="zh-CN"/>
        </w:rPr>
        <w:t>The benefit</w:t>
      </w:r>
      <w:r w:rsidR="00C87D74">
        <w:rPr>
          <w:rFonts w:eastAsia="等线" w:hint="eastAsia"/>
          <w:lang w:eastAsia="zh-CN"/>
        </w:rPr>
        <w:t>s</w:t>
      </w:r>
      <w:r>
        <w:rPr>
          <w:rFonts w:eastAsia="等线" w:hint="eastAsia"/>
          <w:lang w:eastAsia="zh-CN"/>
        </w:rPr>
        <w:t xml:space="preserve"> of option </w:t>
      </w:r>
      <w:r w:rsidR="00C87D74">
        <w:rPr>
          <w:rFonts w:eastAsia="等线" w:hint="eastAsia"/>
          <w:lang w:eastAsia="zh-CN"/>
        </w:rPr>
        <w:t>A</w:t>
      </w:r>
      <w:r>
        <w:rPr>
          <w:rFonts w:eastAsia="等线" w:hint="eastAsia"/>
          <w:lang w:eastAsia="zh-CN"/>
        </w:rPr>
        <w:t xml:space="preserve"> </w:t>
      </w:r>
      <w:r w:rsidR="00C87D74">
        <w:rPr>
          <w:rFonts w:eastAsia="等线" w:hint="eastAsia"/>
          <w:lang w:eastAsia="zh-CN"/>
        </w:rPr>
        <w:t>are</w:t>
      </w:r>
      <w:r>
        <w:rPr>
          <w:rFonts w:eastAsia="等线" w:hint="eastAsia"/>
          <w:lang w:eastAsia="zh-CN"/>
        </w:rPr>
        <w:t xml:space="preserve"> that: </w:t>
      </w:r>
      <w:r w:rsidR="00C87D74">
        <w:rPr>
          <w:rFonts w:eastAsia="等线" w:hint="eastAsia"/>
          <w:lang w:eastAsia="zh-CN"/>
        </w:rPr>
        <w:t xml:space="preserve">the </w:t>
      </w:r>
      <w:r w:rsidR="00C87D74">
        <w:rPr>
          <w:rFonts w:eastAsia="等线"/>
          <w:lang w:eastAsia="zh-CN"/>
        </w:rPr>
        <w:t>signalling</w:t>
      </w:r>
      <w:r w:rsidR="00C87D74">
        <w:rPr>
          <w:rFonts w:eastAsia="等线" w:hint="eastAsia"/>
          <w:lang w:eastAsia="zh-CN"/>
        </w:rPr>
        <w:t xml:space="preserve"> from PCF to AF in order to report delay values can be reduced to one information notification, i.e. the delay difference. What</w:t>
      </w:r>
      <w:r w:rsidR="00C87D74">
        <w:rPr>
          <w:rFonts w:eastAsia="等线"/>
          <w:lang w:eastAsia="zh-CN"/>
        </w:rPr>
        <w:t>’</w:t>
      </w:r>
      <w:r w:rsidR="00C87D74">
        <w:rPr>
          <w:rFonts w:eastAsia="等线" w:hint="eastAsia"/>
          <w:lang w:eastAsia="zh-CN"/>
        </w:rPr>
        <w:t xml:space="preserve">s more, the PCF adjust the PDBs to minimize the delay difference is a quick processing within 5GS, which needs less time than AF reaction. </w:t>
      </w:r>
    </w:p>
    <w:p w:rsidR="00C87D74" w:rsidRDefault="00C87D74">
      <w:pPr>
        <w:rPr>
          <w:rFonts w:eastAsia="等线"/>
          <w:lang w:eastAsia="zh-CN"/>
        </w:rPr>
      </w:pPr>
      <w:r>
        <w:rPr>
          <w:rFonts w:eastAsia="等线" w:hint="eastAsia"/>
          <w:lang w:eastAsia="zh-CN"/>
        </w:rPr>
        <w:t>What</w:t>
      </w:r>
      <w:r>
        <w:rPr>
          <w:rFonts w:eastAsia="等线"/>
          <w:lang w:eastAsia="zh-CN"/>
        </w:rPr>
        <w:t>’</w:t>
      </w:r>
      <w:r>
        <w:rPr>
          <w:rFonts w:eastAsia="等线" w:hint="eastAsia"/>
          <w:lang w:eastAsia="zh-CN"/>
        </w:rPr>
        <w:t>s more, based on some further thinking of AQP mechanism, it is suppose that the delay difference may trigger the PCF to reselect the alternative QoS parameters i.e. PDB to regenerate the PCC rules.</w:t>
      </w:r>
    </w:p>
    <w:p w:rsidR="00C87D74" w:rsidRPr="0078175B" w:rsidRDefault="00C87D74" w:rsidP="00C87D74">
      <w:pPr>
        <w:rPr>
          <w:rFonts w:eastAsia="等线"/>
          <w:b/>
          <w:lang w:eastAsia="zh-CN"/>
        </w:rPr>
      </w:pPr>
      <w:r w:rsidRPr="0078175B">
        <w:rPr>
          <w:rFonts w:eastAsia="等线"/>
          <w:b/>
          <w:lang w:eastAsia="zh-CN"/>
        </w:rPr>
        <w:t>Proposal</w:t>
      </w:r>
      <w:r w:rsidRPr="0078175B">
        <w:rPr>
          <w:rFonts w:eastAsia="等线" w:hint="eastAsia"/>
          <w:b/>
          <w:lang w:eastAsia="zh-CN"/>
        </w:rPr>
        <w:t xml:space="preserve"> </w:t>
      </w:r>
      <w:r>
        <w:rPr>
          <w:rFonts w:eastAsia="等线" w:hint="eastAsia"/>
          <w:b/>
          <w:lang w:eastAsia="zh-CN"/>
        </w:rPr>
        <w:t>2</w:t>
      </w:r>
      <w:r w:rsidRPr="0078175B">
        <w:rPr>
          <w:rFonts w:eastAsia="等线" w:hint="eastAsia"/>
          <w:b/>
          <w:lang w:eastAsia="zh-CN"/>
        </w:rPr>
        <w:t xml:space="preserve">: </w:t>
      </w:r>
      <w:r>
        <w:rPr>
          <w:rFonts w:eastAsia="等线" w:hint="eastAsia"/>
          <w:b/>
          <w:lang w:eastAsia="zh-CN"/>
        </w:rPr>
        <w:t xml:space="preserve">PCF can get the delay difference for a </w:t>
      </w:r>
      <w:r>
        <w:rPr>
          <w:rFonts w:eastAsia="等线"/>
          <w:b/>
          <w:lang w:eastAsia="zh-CN"/>
        </w:rPr>
        <w:t>group</w:t>
      </w:r>
      <w:r>
        <w:rPr>
          <w:rFonts w:eastAsia="等线" w:hint="eastAsia"/>
          <w:b/>
          <w:lang w:eastAsia="zh-CN"/>
        </w:rPr>
        <w:t xml:space="preserve"> of flows based on AF </w:t>
      </w:r>
      <w:r>
        <w:rPr>
          <w:rFonts w:eastAsia="等线"/>
          <w:b/>
          <w:lang w:eastAsia="zh-CN"/>
        </w:rPr>
        <w:t>requirement</w:t>
      </w:r>
      <w:r w:rsidR="00C76BDB">
        <w:rPr>
          <w:rFonts w:eastAsia="等线" w:hint="eastAsia"/>
          <w:b/>
          <w:lang w:eastAsia="zh-CN"/>
        </w:rPr>
        <w:t xml:space="preserve">. </w:t>
      </w:r>
      <w:r>
        <w:rPr>
          <w:rFonts w:eastAsia="等线" w:hint="eastAsia"/>
          <w:b/>
          <w:lang w:eastAsia="zh-CN"/>
        </w:rPr>
        <w:t xml:space="preserve">PCF can adjust the PDBs based on AF providing alternative QoS parameters i.e. </w:t>
      </w:r>
      <w:r w:rsidR="00C76BDB">
        <w:rPr>
          <w:rFonts w:eastAsia="等线" w:hint="eastAsia"/>
          <w:b/>
          <w:lang w:eastAsia="zh-CN"/>
        </w:rPr>
        <w:t>PDBs, in order to minimize the delay difference.</w:t>
      </w:r>
    </w:p>
    <w:p w:rsidR="008912BB" w:rsidRDefault="00C87D74">
      <w:pPr>
        <w:rPr>
          <w:rFonts w:eastAsia="等线"/>
          <w:lang w:eastAsia="zh-CN"/>
        </w:rPr>
      </w:pPr>
      <w:r>
        <w:rPr>
          <w:rFonts w:eastAsia="等线" w:hint="eastAsia"/>
          <w:lang w:eastAsia="zh-CN"/>
        </w:rPr>
        <w:t>3)</w:t>
      </w:r>
      <w:r w:rsidR="008912BB">
        <w:rPr>
          <w:rFonts w:eastAsia="等线" w:hint="eastAsia"/>
          <w:lang w:eastAsia="zh-CN"/>
        </w:rPr>
        <w:t>AQP related issue.</w:t>
      </w:r>
    </w:p>
    <w:p w:rsidR="008912BB" w:rsidRDefault="00C87D74">
      <w:pPr>
        <w:rPr>
          <w:rFonts w:eastAsia="等线"/>
          <w:lang w:eastAsia="zh-CN"/>
        </w:rPr>
      </w:pPr>
      <w:r>
        <w:rPr>
          <w:rFonts w:eastAsia="等线" w:hint="eastAsia"/>
          <w:lang w:eastAsia="zh-CN"/>
        </w:rPr>
        <w:t xml:space="preserve">Please check paragraph 2) for the AQP issues. </w:t>
      </w:r>
    </w:p>
    <w:p w:rsidR="00003908" w:rsidRDefault="00003908">
      <w:pPr>
        <w:rPr>
          <w:rFonts w:eastAsia="等线"/>
          <w:lang w:eastAsia="zh-CN"/>
        </w:rPr>
      </w:pPr>
      <w:r>
        <w:rPr>
          <w:rFonts w:eastAsia="等线" w:hint="eastAsia"/>
          <w:lang w:eastAsia="zh-CN"/>
        </w:rPr>
        <w:t>4) Handover in joint admission control policy</w:t>
      </w:r>
    </w:p>
    <w:p w:rsidR="00003908" w:rsidRDefault="00003908">
      <w:pPr>
        <w:rPr>
          <w:rFonts w:eastAsia="等线"/>
          <w:lang w:eastAsia="zh-CN"/>
        </w:rPr>
      </w:pPr>
      <w:r>
        <w:rPr>
          <w:rFonts w:eastAsia="等线" w:hint="eastAsia"/>
          <w:lang w:eastAsia="zh-CN"/>
        </w:rPr>
        <w:t xml:space="preserve">During </w:t>
      </w:r>
      <w:r>
        <w:rPr>
          <w:rFonts w:eastAsia="等线"/>
          <w:lang w:eastAsia="zh-CN"/>
        </w:rPr>
        <w:t>mobility</w:t>
      </w:r>
      <w:r>
        <w:rPr>
          <w:rFonts w:eastAsia="等线" w:hint="eastAsia"/>
          <w:lang w:eastAsia="zh-CN"/>
        </w:rPr>
        <w:t>, when UE moves from one gNB to another one, the target gNB may be in congested statu</w:t>
      </w:r>
      <w:r w:rsidR="00A4270A">
        <w:rPr>
          <w:rFonts w:eastAsia="等线" w:hint="eastAsia"/>
          <w:lang w:eastAsia="zh-CN"/>
        </w:rPr>
        <w:t>s</w:t>
      </w:r>
      <w:r>
        <w:rPr>
          <w:rFonts w:eastAsia="等线" w:hint="eastAsia"/>
          <w:lang w:eastAsia="zh-CN"/>
        </w:rPr>
        <w:t xml:space="preserve"> and cannot accept all the related multi-modal flows.</w:t>
      </w:r>
    </w:p>
    <w:p w:rsidR="00003908" w:rsidRPr="00436250" w:rsidRDefault="00003908">
      <w:pPr>
        <w:rPr>
          <w:rFonts w:eastAsia="等线"/>
          <w:lang w:eastAsia="zh-CN"/>
        </w:rPr>
      </w:pPr>
      <w:r>
        <w:rPr>
          <w:rFonts w:eastAsia="等线" w:hint="eastAsia"/>
          <w:lang w:eastAsia="zh-CN"/>
        </w:rPr>
        <w:lastRenderedPageBreak/>
        <w:t xml:space="preserve">In the previous release, the target gNB can accept the UE </w:t>
      </w:r>
      <w:r>
        <w:rPr>
          <w:rFonts w:eastAsia="等线"/>
          <w:lang w:eastAsia="zh-CN"/>
        </w:rPr>
        <w:t>and</w:t>
      </w:r>
      <w:r>
        <w:rPr>
          <w:rFonts w:eastAsia="等线" w:hint="eastAsia"/>
          <w:lang w:eastAsia="zh-CN"/>
        </w:rPr>
        <w:t xml:space="preserve"> remove some flows. While for multi-modality services, the flows are expected to be handled together.</w:t>
      </w:r>
      <w:r w:rsidR="00A4270A">
        <w:rPr>
          <w:rFonts w:eastAsia="等线" w:hint="eastAsia"/>
          <w:lang w:eastAsia="zh-CN"/>
        </w:rPr>
        <w:t xml:space="preserve"> Therefore, if the target gNB cannot accept the group multi-modality flows, the target gNB may need to be reselected.</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5D431B" w:rsidRDefault="005D431B" w:rsidP="005D431B">
      <w:pPr>
        <w:pStyle w:val="2"/>
        <w:rPr>
          <w:lang w:eastAsia="zh-CN"/>
        </w:rPr>
      </w:pPr>
      <w:bookmarkStart w:id="23" w:name="_Toc117119249"/>
      <w:bookmarkEnd w:id="17"/>
      <w:bookmarkEnd w:id="18"/>
      <w:bookmarkEnd w:id="19"/>
      <w:bookmarkEnd w:id="20"/>
      <w:bookmarkEnd w:id="21"/>
      <w:bookmarkEnd w:id="22"/>
      <w:r>
        <w:rPr>
          <w:lang w:eastAsia="zh-CN"/>
        </w:rPr>
        <w:t>8.</w:t>
      </w:r>
      <w:r>
        <w:rPr>
          <w:rFonts w:eastAsia="等线" w:hint="eastAsia"/>
          <w:lang w:eastAsia="zh-CN"/>
        </w:rPr>
        <w:t>1</w:t>
      </w:r>
      <w:r>
        <w:rPr>
          <w:lang w:eastAsia="zh-CN"/>
        </w:rPr>
        <w:tab/>
        <w:t xml:space="preserve">Conclusions for Key </w:t>
      </w:r>
      <w:r>
        <w:rPr>
          <w:rFonts w:eastAsia="等线" w:hint="eastAsia"/>
          <w:lang w:eastAsia="zh-CN"/>
        </w:rPr>
        <w:t>I</w:t>
      </w:r>
      <w:r>
        <w:rPr>
          <w:lang w:eastAsia="zh-CN"/>
        </w:rPr>
        <w:t>ssue#1</w:t>
      </w:r>
      <w:bookmarkEnd w:id="23"/>
      <w:r>
        <w:rPr>
          <w:lang w:eastAsia="zh-CN"/>
        </w:rPr>
        <w:t xml:space="preserve"> </w:t>
      </w:r>
    </w:p>
    <w:p w:rsidR="005D431B" w:rsidRDefault="005D431B" w:rsidP="005D431B">
      <w:pPr>
        <w:rPr>
          <w:lang w:eastAsia="zh-CN"/>
        </w:rPr>
      </w:pPr>
      <w:r>
        <w:rPr>
          <w:lang w:eastAsia="zh-CN"/>
        </w:rPr>
        <w:t>The following aspects are concluded as principles for the normative work:</w:t>
      </w:r>
    </w:p>
    <w:p w:rsidR="005D431B" w:rsidRDefault="005D431B" w:rsidP="005D431B">
      <w:pPr>
        <w:rPr>
          <w:lang w:eastAsia="zh-CN"/>
        </w:rPr>
      </w:pPr>
      <w:r>
        <w:rPr>
          <w:lang w:eastAsia="zh-CN"/>
        </w:rPr>
        <w:t>For Key issue#1, single UE case,</w:t>
      </w:r>
    </w:p>
    <w:p w:rsidR="005D431B" w:rsidRDefault="005D431B" w:rsidP="005D431B">
      <w:pPr>
        <w:rPr>
          <w:lang w:eastAsia="zh-CN"/>
        </w:rPr>
      </w:pPr>
      <w:r>
        <w:rPr>
          <w:lang w:eastAsia="zh-CN"/>
        </w:rPr>
        <w:t>The following aspects are concluded as principles for the normative work:</w:t>
      </w:r>
    </w:p>
    <w:p w:rsidR="005D431B" w:rsidRDefault="005D431B" w:rsidP="005D431B">
      <w:pPr>
        <w:pStyle w:val="B1"/>
      </w:pPr>
      <w:r>
        <w:t>-</w:t>
      </w:r>
      <w:r>
        <w:tab/>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 In order to ensure that the UE selects the correct DNN/S-NSSAI combination for the XRM traffic, the existing URSP Rule evaluation framework can be reused. A traffic descriptor (e.g. an FQDN) for the XRM session will be used during URSP rule.</w:t>
      </w:r>
    </w:p>
    <w:p w:rsidR="005D431B" w:rsidRDefault="005D431B" w:rsidP="005D431B">
      <w:pPr>
        <w:pStyle w:val="B1"/>
      </w:pPr>
      <w:r>
        <w:t>-</w:t>
      </w:r>
      <w:r>
        <w:tab/>
        <w:t>The procedure for AF session setup with required QoS, is reused for XRM applications (untrusted AFs) interacting with NEF. However, current Nnef_AFsessionWithQoS service shall be extended to allow the AF to provide information for multiple medias.</w:t>
      </w:r>
    </w:p>
    <w:p w:rsidR="005D431B" w:rsidRDefault="005D431B" w:rsidP="005D431B">
      <w:pPr>
        <w:pStyle w:val="B2"/>
        <w:rPr>
          <w:ins w:id="24" w:author="cmcc-4" w:date="2022-11-02T13:20:00Z"/>
          <w:rFonts w:eastAsia="等线"/>
          <w:lang w:eastAsia="zh-CN"/>
        </w:rPr>
      </w:pPr>
      <w:r>
        <w:rPr>
          <w:rFonts w:eastAsia="等线" w:hint="eastAsia"/>
          <w:lang w:eastAsia="zh-CN"/>
        </w:rPr>
        <w:t>-</w:t>
      </w:r>
      <w:r>
        <w:rPr>
          <w:rFonts w:eastAsia="等线" w:hint="eastAsia"/>
          <w:lang w:eastAsia="zh-CN"/>
        </w:rPr>
        <w:tab/>
      </w:r>
      <w:r>
        <w:t>Normative impact to AF and NEF/PCF: extend the existing Nnef_AFsessionWithQoS service to allow the AF to provide, at the same time, service requirements, alternative service requirements, a common ID and any additional requirements for multiple IP data flows associated to a multi-modal (XRM) application.</w:t>
      </w:r>
    </w:p>
    <w:p w:rsidR="00A92D5E" w:rsidRDefault="00A92D5E" w:rsidP="00A92D5E">
      <w:pPr>
        <w:pStyle w:val="B3"/>
        <w:rPr>
          <w:ins w:id="25" w:author="cmcc-4" w:date="2022-11-02T13:33:00Z"/>
          <w:rFonts w:eastAsia="等线"/>
          <w:lang w:eastAsia="zh-CN"/>
        </w:rPr>
      </w:pPr>
      <w:ins w:id="26" w:author="cmcc-4" w:date="2022-11-02T13:20:00Z">
        <w:r>
          <w:rPr>
            <w:rFonts w:eastAsia="等线" w:hint="eastAsia"/>
            <w:lang w:eastAsia="zh-CN"/>
          </w:rPr>
          <w:t>-</w:t>
        </w:r>
        <w:r>
          <w:rPr>
            <w:rFonts w:eastAsia="等线" w:hint="eastAsia"/>
            <w:lang w:eastAsia="zh-CN"/>
          </w:rPr>
          <w:tab/>
        </w:r>
      </w:ins>
      <w:ins w:id="27" w:author="cmcc-4" w:date="2022-11-02T13:22:00Z">
        <w:r>
          <w:rPr>
            <w:rFonts w:eastAsia="等线" w:hint="eastAsia"/>
            <w:lang w:eastAsia="zh-CN"/>
          </w:rPr>
          <w:t xml:space="preserve">AF may provide delay difference </w:t>
        </w:r>
      </w:ins>
      <w:ins w:id="28" w:author="cmcc-4" w:date="2022-11-02T13:23:00Z">
        <w:r>
          <w:rPr>
            <w:rFonts w:eastAsia="等线" w:hint="eastAsia"/>
            <w:lang w:eastAsia="zh-CN"/>
          </w:rPr>
          <w:t xml:space="preserve">threshold </w:t>
        </w:r>
      </w:ins>
      <w:ins w:id="29" w:author="cmcc-4" w:date="2022-11-02T13:22:00Z">
        <w:r>
          <w:rPr>
            <w:rFonts w:eastAsia="等线" w:hint="eastAsia"/>
            <w:lang w:eastAsia="zh-CN"/>
          </w:rPr>
          <w:t>re</w:t>
        </w:r>
      </w:ins>
      <w:ins w:id="30" w:author="cmcc-4" w:date="2022-11-02T13:23:00Z">
        <w:r>
          <w:rPr>
            <w:rFonts w:eastAsia="等线" w:hint="eastAsia"/>
            <w:lang w:eastAsia="zh-CN"/>
          </w:rPr>
          <w:t>quirement for a couple of flows.</w:t>
        </w:r>
      </w:ins>
    </w:p>
    <w:p w:rsidR="00CA13D2" w:rsidDel="00CA13D2" w:rsidRDefault="00C351B3" w:rsidP="00CA13D2">
      <w:pPr>
        <w:pStyle w:val="B3"/>
        <w:rPr>
          <w:del w:id="31" w:author="cmcc-4" w:date="2022-11-02T13:43:00Z"/>
          <w:rFonts w:eastAsia="等线"/>
          <w:lang w:eastAsia="zh-CN"/>
        </w:rPr>
      </w:pPr>
      <w:ins w:id="32" w:author="cmcc-4" w:date="2022-11-02T13:33:00Z">
        <w:r>
          <w:rPr>
            <w:rFonts w:eastAsia="等线" w:hint="eastAsia"/>
            <w:lang w:eastAsia="zh-CN"/>
          </w:rPr>
          <w:t>-</w:t>
        </w:r>
        <w:r>
          <w:rPr>
            <w:rFonts w:eastAsia="等线" w:hint="eastAsia"/>
            <w:lang w:eastAsia="zh-CN"/>
          </w:rPr>
          <w:tab/>
          <w:t xml:space="preserve">AF may provide joint admission control </w:t>
        </w:r>
      </w:ins>
      <w:ins w:id="33" w:author="cmcc-4" w:date="2022-11-02T13:42:00Z">
        <w:r w:rsidR="00CA13D2">
          <w:rPr>
            <w:rFonts w:eastAsia="等线" w:hint="eastAsia"/>
            <w:lang w:eastAsia="zh-CN"/>
          </w:rPr>
          <w:t xml:space="preserve">requirement </w:t>
        </w:r>
      </w:ins>
      <w:ins w:id="34" w:author="cmcc-4" w:date="2022-11-02T13:36:00Z">
        <w:r w:rsidR="00CA13D2">
          <w:rPr>
            <w:rFonts w:eastAsia="等线" w:hint="eastAsia"/>
            <w:lang w:eastAsia="zh-CN"/>
          </w:rPr>
          <w:t>for a couple of flows and indicate the critical flow</w:t>
        </w:r>
      </w:ins>
      <w:ins w:id="35" w:author="cmcc-4" w:date="2022-11-02T13:42:00Z">
        <w:r w:rsidR="00CA13D2">
          <w:rPr>
            <w:rFonts w:eastAsia="等线" w:hint="eastAsia"/>
            <w:lang w:eastAsia="zh-CN"/>
          </w:rPr>
          <w:t xml:space="preserve"> to 5GS</w:t>
        </w:r>
      </w:ins>
      <w:ins w:id="36" w:author="cmcc-4" w:date="2022-11-02T13:36:00Z">
        <w:r w:rsidR="00CA13D2">
          <w:rPr>
            <w:rFonts w:eastAsia="等线" w:hint="eastAsia"/>
            <w:lang w:eastAsia="zh-CN"/>
          </w:rPr>
          <w:t>.</w:t>
        </w:r>
      </w:ins>
    </w:p>
    <w:p w:rsidR="00CA13D2" w:rsidRPr="00A92D5E" w:rsidRDefault="00CA13D2" w:rsidP="00A92D5E">
      <w:pPr>
        <w:pStyle w:val="B3"/>
        <w:rPr>
          <w:ins w:id="37" w:author="cmcc-4" w:date="2022-11-02T13:43:00Z"/>
          <w:rFonts w:eastAsia="等线"/>
          <w:lang w:eastAsia="zh-CN"/>
        </w:rPr>
      </w:pPr>
    </w:p>
    <w:p w:rsidR="005D431B" w:rsidDel="00A92D5E" w:rsidRDefault="005D431B" w:rsidP="005D431B">
      <w:pPr>
        <w:pStyle w:val="EditorsNote"/>
        <w:rPr>
          <w:del w:id="38" w:author="cmcc-4" w:date="2022-11-02T13:17:00Z"/>
        </w:rPr>
      </w:pPr>
      <w:del w:id="39" w:author="cmcc-4" w:date="2022-11-02T13:17:00Z">
        <w:r w:rsidDel="00A92D5E">
          <w:delText>Editor’s Note: Additional impacts are FFS.</w:delText>
        </w:r>
      </w:del>
    </w:p>
    <w:p w:rsidR="005D431B" w:rsidDel="00A92D5E" w:rsidRDefault="005D431B" w:rsidP="005D431B">
      <w:pPr>
        <w:pStyle w:val="EditorsNote"/>
        <w:rPr>
          <w:del w:id="40" w:author="cmcc-4" w:date="2022-11-02T13:17:00Z"/>
        </w:rPr>
      </w:pPr>
      <w:del w:id="41" w:author="cmcc-4" w:date="2022-11-02T13:17:00Z">
        <w:r w:rsidDel="00A92D5E">
          <w:delText xml:space="preserve">Editor’s Note: whether the AF can provide maximum 5GS delay difference threshold to 5GS to guarantee the flows delay difference is FFS. </w:delText>
        </w:r>
      </w:del>
    </w:p>
    <w:p w:rsidR="005D431B" w:rsidRDefault="005D431B" w:rsidP="005D431B">
      <w:pPr>
        <w:pStyle w:val="B2"/>
      </w:pPr>
      <w:r>
        <w:t>-</w:t>
      </w:r>
      <w:r>
        <w:tab/>
        <w:t>PCF generates policies to support the following:</w:t>
      </w:r>
    </w:p>
    <w:p w:rsidR="005D431B" w:rsidRDefault="005D431B" w:rsidP="005D431B">
      <w:pPr>
        <w:pStyle w:val="B3"/>
        <w:rPr>
          <w:ins w:id="42" w:author="cmcc-4" w:date="2022-11-02T13:43:00Z"/>
          <w:rFonts w:eastAsia="等线"/>
          <w:lang w:eastAsia="zh-CN"/>
        </w:rPr>
      </w:pPr>
      <w:r>
        <w:t>-</w:t>
      </w:r>
      <w:r>
        <w:tab/>
        <w:t>PCF performs the</w:t>
      </w:r>
      <w:ins w:id="43" w:author="cmcc-4" w:date="2022-11-02T13:31:00Z">
        <w:r w:rsidR="00C351B3">
          <w:rPr>
            <w:rFonts w:eastAsia="等线" w:hint="eastAsia"/>
            <w:lang w:eastAsia="zh-CN"/>
          </w:rPr>
          <w:t xml:space="preserve"> group level</w:t>
        </w:r>
      </w:ins>
      <w:r>
        <w:t xml:space="preserve"> flow </w:t>
      </w:r>
      <w:del w:id="44" w:author="cmcc-4" w:date="2022-11-02T13:32:00Z">
        <w:r w:rsidDel="00C351B3">
          <w:delText>authorization</w:delText>
        </w:r>
      </w:del>
      <w:ins w:id="45" w:author="cmcc-4" w:date="2022-11-02T13:32:00Z">
        <w:r w:rsidR="00C351B3">
          <w:rPr>
            <w:rFonts w:eastAsia="等线" w:hint="eastAsia"/>
            <w:lang w:eastAsia="zh-CN"/>
          </w:rPr>
          <w:t>admission</w:t>
        </w:r>
      </w:ins>
      <w:ins w:id="46" w:author="cmcc-4" w:date="2022-11-02T13:43:00Z">
        <w:r w:rsidR="00CA13D2">
          <w:rPr>
            <w:rFonts w:eastAsia="等线" w:hint="eastAsia"/>
            <w:lang w:eastAsia="zh-CN"/>
          </w:rPr>
          <w:t xml:space="preserve"> based on AF </w:t>
        </w:r>
        <w:r w:rsidR="00CA13D2">
          <w:rPr>
            <w:rFonts w:eastAsia="等线"/>
            <w:lang w:eastAsia="zh-CN"/>
          </w:rPr>
          <w:t>requirement</w:t>
        </w:r>
        <w:r w:rsidR="00CA13D2">
          <w:rPr>
            <w:rFonts w:eastAsia="等线" w:hint="eastAsia"/>
            <w:lang w:eastAsia="zh-CN"/>
          </w:rPr>
          <w:t>.</w:t>
        </w:r>
      </w:ins>
      <w:del w:id="47" w:author="cmcc-4" w:date="2022-11-02T13:43:00Z">
        <w:r w:rsidDel="00CA13D2">
          <w:delText>.</w:delText>
        </w:r>
      </w:del>
    </w:p>
    <w:p w:rsidR="00CA13D2" w:rsidRPr="00CA13D2" w:rsidDel="00CA13D2" w:rsidRDefault="00CA13D2" w:rsidP="005D431B">
      <w:pPr>
        <w:pStyle w:val="B3"/>
        <w:rPr>
          <w:del w:id="48" w:author="cmcc-4" w:date="2022-11-02T13:43:00Z"/>
          <w:rFonts w:eastAsia="等线"/>
          <w:lang w:eastAsia="zh-CN"/>
        </w:rPr>
      </w:pPr>
      <w:ins w:id="49" w:author="cmcc-4" w:date="2022-11-02T13:43:00Z">
        <w:r>
          <w:rPr>
            <w:rFonts w:eastAsia="等线" w:hint="eastAsia"/>
            <w:lang w:eastAsia="zh-CN"/>
          </w:rPr>
          <w:t xml:space="preserve">NOTE: </w:t>
        </w:r>
      </w:ins>
      <w:ins w:id="50" w:author="cmcc-4" w:date="2022-11-02T13:44:00Z">
        <w:r w:rsidR="00796BCB">
          <w:rPr>
            <w:rFonts w:eastAsia="等线" w:hint="eastAsia"/>
            <w:lang w:eastAsia="zh-CN"/>
          </w:rPr>
          <w:t xml:space="preserve">PCF generates policy to support </w:t>
        </w:r>
      </w:ins>
      <w:ins w:id="51" w:author="cmcc-4" w:date="2022-11-02T13:56:00Z">
        <w:r w:rsidR="00796BCB">
          <w:rPr>
            <w:rFonts w:eastAsia="等线" w:hint="eastAsia"/>
            <w:lang w:eastAsia="zh-CN"/>
          </w:rPr>
          <w:t>if</w:t>
        </w:r>
      </w:ins>
      <w:ins w:id="52" w:author="cmcc-4" w:date="2022-11-02T13:43:00Z">
        <w:r>
          <w:rPr>
            <w:rFonts w:eastAsia="等线" w:hint="eastAsia"/>
            <w:lang w:eastAsia="zh-CN"/>
          </w:rPr>
          <w:t xml:space="preserve"> the critical flow</w:t>
        </w:r>
        <w:r w:rsidR="007C2FCA">
          <w:rPr>
            <w:rFonts w:eastAsia="等线" w:hint="eastAsia"/>
            <w:lang w:eastAsia="zh-CN"/>
          </w:rPr>
          <w:t xml:space="preserve"> fail</w:t>
        </w:r>
      </w:ins>
      <w:ins w:id="53" w:author="cmcc-4" w:date="2022-11-02T14:15:00Z">
        <w:r w:rsidR="007C2FCA">
          <w:rPr>
            <w:rFonts w:eastAsia="等线" w:hint="eastAsia"/>
            <w:lang w:eastAsia="zh-CN"/>
          </w:rPr>
          <w:t>ed</w:t>
        </w:r>
      </w:ins>
      <w:ins w:id="54" w:author="cmcc-4" w:date="2022-11-02T13:55:00Z">
        <w:r w:rsidR="00796BCB">
          <w:rPr>
            <w:rFonts w:eastAsia="等线" w:hint="eastAsia"/>
            <w:lang w:eastAsia="zh-CN"/>
          </w:rPr>
          <w:t>/released</w:t>
        </w:r>
      </w:ins>
      <w:ins w:id="55" w:author="cmcc-4" w:date="2022-11-02T14:14:00Z">
        <w:r w:rsidR="007C2FCA">
          <w:rPr>
            <w:rFonts w:eastAsia="等线" w:hint="eastAsia"/>
            <w:lang w:eastAsia="zh-CN"/>
          </w:rPr>
          <w:t>/cannot be established</w:t>
        </w:r>
      </w:ins>
      <w:ins w:id="56" w:author="cmcc-4" w:date="2022-11-02T13:43:00Z">
        <w:r>
          <w:rPr>
            <w:rFonts w:eastAsia="等线" w:hint="eastAsia"/>
            <w:lang w:eastAsia="zh-CN"/>
          </w:rPr>
          <w:t>, the related multi-modal flows</w:t>
        </w:r>
      </w:ins>
      <w:ins w:id="57" w:author="cmcc-4" w:date="2022-11-04T11:17:00Z">
        <w:r w:rsidR="00CC3605">
          <w:rPr>
            <w:rFonts w:eastAsia="等线" w:hint="eastAsia"/>
            <w:lang w:eastAsia="zh-CN"/>
          </w:rPr>
          <w:t xml:space="preserve"> cannot be established</w:t>
        </w:r>
      </w:ins>
      <w:ins w:id="58" w:author="cmcc-4" w:date="2022-11-02T13:43:00Z">
        <w:r>
          <w:rPr>
            <w:rFonts w:eastAsia="等线" w:hint="eastAsia"/>
            <w:lang w:eastAsia="zh-CN"/>
          </w:rPr>
          <w:t>.</w:t>
        </w:r>
      </w:ins>
    </w:p>
    <w:p w:rsidR="005D431B" w:rsidRDefault="005D431B" w:rsidP="005D431B">
      <w:pPr>
        <w:pStyle w:val="B3"/>
      </w:pPr>
      <w:r>
        <w:t>-</w:t>
      </w:r>
      <w:r>
        <w:tab/>
        <w:t xml:space="preserve">PCF provisions QoS information considering the requirements provided by the AF for all data flows associated to a multi-modal (XRM) application. </w:t>
      </w:r>
    </w:p>
    <w:p w:rsidR="00454335" w:rsidRDefault="005D431B" w:rsidP="005D431B">
      <w:pPr>
        <w:pStyle w:val="B3"/>
        <w:rPr>
          <w:ins w:id="59" w:author="cmcc-4" w:date="2022-11-04T17:00:00Z"/>
          <w:rFonts w:eastAsia="等线"/>
          <w:lang w:eastAsia="zh-CN"/>
        </w:rPr>
      </w:pPr>
      <w:del w:id="60" w:author="cmcc-4" w:date="2022-11-04T17:00:00Z">
        <w:r w:rsidDel="00454335">
          <w:delText>-</w:delText>
        </w:r>
        <w:r w:rsidDel="00454335">
          <w:tab/>
          <w:delText>PCF enforces the policy for the use of Alternative QoS parameters.</w:delText>
        </w:r>
      </w:del>
    </w:p>
    <w:p w:rsidR="00A92D5E" w:rsidRPr="00A92D5E" w:rsidRDefault="00A92D5E" w:rsidP="005D431B">
      <w:pPr>
        <w:pStyle w:val="B3"/>
        <w:rPr>
          <w:rFonts w:eastAsia="等线"/>
          <w:lang w:eastAsia="zh-CN"/>
        </w:rPr>
      </w:pPr>
      <w:ins w:id="61" w:author="cmcc-4" w:date="2022-11-02T13:23:00Z">
        <w:r>
          <w:rPr>
            <w:rFonts w:eastAsia="等线" w:hint="eastAsia"/>
            <w:lang w:eastAsia="zh-CN"/>
          </w:rPr>
          <w:t>-</w:t>
        </w:r>
        <w:r>
          <w:rPr>
            <w:rFonts w:eastAsia="等线" w:hint="eastAsia"/>
            <w:lang w:eastAsia="zh-CN"/>
          </w:rPr>
          <w:tab/>
          <w:t>PCF</w:t>
        </w:r>
      </w:ins>
      <w:ins w:id="62" w:author="cmcc-4" w:date="2022-11-02T13:24:00Z">
        <w:r w:rsidR="00C351B3">
          <w:rPr>
            <w:rFonts w:eastAsia="等线" w:hint="eastAsia"/>
            <w:lang w:eastAsia="zh-CN"/>
          </w:rPr>
          <w:t xml:space="preserve"> adjust</w:t>
        </w:r>
      </w:ins>
      <w:ins w:id="63" w:author="cmcc-4" w:date="2022-11-02T14:05:00Z">
        <w:r w:rsidR="005E741C">
          <w:rPr>
            <w:rFonts w:eastAsia="等线" w:hint="eastAsia"/>
            <w:lang w:eastAsia="zh-CN"/>
          </w:rPr>
          <w:t>s</w:t>
        </w:r>
      </w:ins>
      <w:ins w:id="64" w:author="cmcc-4" w:date="2022-11-02T13:24:00Z">
        <w:r w:rsidR="00C351B3">
          <w:rPr>
            <w:rFonts w:eastAsia="等线" w:hint="eastAsia"/>
            <w:lang w:eastAsia="zh-CN"/>
          </w:rPr>
          <w:t xml:space="preserve"> the PDBs of related flows</w:t>
        </w:r>
      </w:ins>
      <w:ins w:id="65" w:author="cmcc-4" w:date="2022-11-04T17:00:00Z">
        <w:r w:rsidR="00454335">
          <w:rPr>
            <w:rFonts w:eastAsia="等线" w:hint="eastAsia"/>
            <w:lang w:eastAsia="zh-CN"/>
          </w:rPr>
          <w:t xml:space="preserve"> based on Alternative QoS parameters</w:t>
        </w:r>
      </w:ins>
      <w:ins w:id="66" w:author="cmcc-4" w:date="2022-11-02T13:24:00Z">
        <w:r w:rsidR="00C351B3">
          <w:rPr>
            <w:rFonts w:eastAsia="等线" w:hint="eastAsia"/>
            <w:lang w:eastAsia="zh-CN"/>
          </w:rPr>
          <w:t xml:space="preserve"> to guarantee the delay difference threshold</w:t>
        </w:r>
      </w:ins>
      <w:ins w:id="67" w:author="cmcc-4" w:date="2022-11-02T13:25:00Z">
        <w:r w:rsidR="00C351B3">
          <w:rPr>
            <w:rFonts w:eastAsia="等线" w:hint="eastAsia"/>
            <w:lang w:eastAsia="zh-CN"/>
          </w:rPr>
          <w:t>.</w:t>
        </w:r>
      </w:ins>
    </w:p>
    <w:p w:rsidR="005D431B" w:rsidRDefault="005D431B" w:rsidP="005D431B">
      <w:pPr>
        <w:pStyle w:val="B2"/>
      </w:pPr>
      <w:r>
        <w:t>-</w:t>
      </w:r>
      <w:r>
        <w:tab/>
        <w:t xml:space="preserve">These policies above are enforced only according to the AF provided explicit requirements. </w:t>
      </w:r>
    </w:p>
    <w:p w:rsidR="005D431B" w:rsidDel="00A92D5E" w:rsidRDefault="005D431B" w:rsidP="005D431B">
      <w:pPr>
        <w:pStyle w:val="EditorsNote"/>
        <w:rPr>
          <w:del w:id="68" w:author="cmcc-4" w:date="2022-11-02T13:17:00Z"/>
        </w:rPr>
      </w:pPr>
      <w:del w:id="69" w:author="cmcc-4" w:date="2022-11-02T13:17:00Z">
        <w:r w:rsidDel="00A92D5E">
          <w:delText xml:space="preserve">Editor’s Note: </w:delText>
        </w:r>
        <w:r w:rsidDel="00A92D5E">
          <w:tab/>
          <w:delText xml:space="preserve">The details on how the PCF enforces the flow admission, QoS fulfilment and alternative QoS profiles are FFS. </w:delText>
        </w:r>
      </w:del>
    </w:p>
    <w:p w:rsidR="005D431B" w:rsidDel="00A92D5E" w:rsidRDefault="005D431B" w:rsidP="005D431B">
      <w:pPr>
        <w:pStyle w:val="EditorsNote"/>
        <w:rPr>
          <w:del w:id="70" w:author="cmcc-4" w:date="2022-11-02T13:17:00Z"/>
        </w:rPr>
      </w:pPr>
      <w:del w:id="71" w:author="cmcc-4" w:date="2022-11-02T13:17:00Z">
        <w:r w:rsidDel="00A92D5E">
          <w:lastRenderedPageBreak/>
          <w:delText xml:space="preserve">Editor’s Note: </w:delText>
        </w:r>
        <w:r w:rsidDel="00A92D5E">
          <w:tab/>
          <w:delText>Whether the PCF sends the policy information to SMF/NG-RAN, and Whether the NG-RAN should support the additional policies and how NG-RAN uses them is FFS.</w:delText>
        </w:r>
      </w:del>
    </w:p>
    <w:p w:rsidR="00796BCB" w:rsidRDefault="00796BCB" w:rsidP="00796BCB">
      <w:pPr>
        <w:pStyle w:val="B2"/>
        <w:rPr>
          <w:ins w:id="72" w:author="cmcc-4" w:date="2022-11-02T14:01:00Z"/>
          <w:rFonts w:eastAsia="等线"/>
          <w:lang w:eastAsia="zh-CN"/>
        </w:rPr>
      </w:pPr>
      <w:ins w:id="73" w:author="cmcc-4" w:date="2022-11-02T14:00:00Z">
        <w:r>
          <w:rPr>
            <w:rFonts w:eastAsia="等线" w:hint="eastAsia"/>
            <w:lang w:eastAsia="zh-CN"/>
          </w:rPr>
          <w:t>-</w:t>
        </w:r>
        <w:r>
          <w:rPr>
            <w:rFonts w:eastAsia="等线" w:hint="eastAsia"/>
            <w:lang w:eastAsia="zh-CN"/>
          </w:rPr>
          <w:tab/>
        </w:r>
      </w:ins>
      <w:ins w:id="74" w:author="cmcc-4" w:date="2022-11-02T13:58:00Z">
        <w:r w:rsidRPr="00796BCB">
          <w:rPr>
            <w:rFonts w:hint="eastAsia"/>
          </w:rPr>
          <w:t>NG-RAN</w:t>
        </w:r>
      </w:ins>
      <w:ins w:id="75" w:author="cmcc-4" w:date="2022-11-02T14:00:00Z">
        <w:r>
          <w:rPr>
            <w:rFonts w:eastAsia="等线" w:hint="eastAsia"/>
            <w:lang w:eastAsia="zh-CN"/>
          </w:rPr>
          <w:t xml:space="preserve"> </w:t>
        </w:r>
      </w:ins>
      <w:ins w:id="76" w:author="cmcc-4" w:date="2022-11-04T17:19:00Z">
        <w:r w:rsidR="00A4270A">
          <w:rPr>
            <w:rFonts w:eastAsia="等线" w:hint="eastAsia"/>
            <w:lang w:eastAsia="zh-CN"/>
          </w:rPr>
          <w:t>performs</w:t>
        </w:r>
      </w:ins>
      <w:ins w:id="77" w:author="cmcc-4" w:date="2022-11-02T14:00:00Z">
        <w:r>
          <w:rPr>
            <w:rFonts w:eastAsia="等线" w:hint="eastAsia"/>
            <w:lang w:eastAsia="zh-CN"/>
          </w:rPr>
          <w:t xml:space="preserve"> the </w:t>
        </w:r>
      </w:ins>
      <w:ins w:id="78" w:author="cmcc-4" w:date="2022-11-02T14:10:00Z">
        <w:r w:rsidR="006A370E">
          <w:rPr>
            <w:rFonts w:eastAsia="等线" w:hint="eastAsia"/>
            <w:lang w:eastAsia="zh-CN"/>
          </w:rPr>
          <w:t>group level</w:t>
        </w:r>
      </w:ins>
      <w:ins w:id="79" w:author="cmcc-4" w:date="2022-11-02T14:11:00Z">
        <w:r w:rsidR="006A370E">
          <w:rPr>
            <w:rFonts w:eastAsia="等线" w:hint="eastAsia"/>
            <w:lang w:eastAsia="zh-CN"/>
          </w:rPr>
          <w:t xml:space="preserve"> </w:t>
        </w:r>
      </w:ins>
      <w:ins w:id="80" w:author="cmcc-4" w:date="2022-11-02T14:10:00Z">
        <w:r w:rsidR="006A370E">
          <w:rPr>
            <w:rFonts w:eastAsia="等线" w:hint="eastAsia"/>
            <w:lang w:eastAsia="zh-CN"/>
          </w:rPr>
          <w:t>admission control</w:t>
        </w:r>
      </w:ins>
      <w:ins w:id="81" w:author="cmcc-4" w:date="2022-11-02T13:58:00Z">
        <w:r w:rsidRPr="00796BCB">
          <w:rPr>
            <w:rFonts w:hint="eastAsia"/>
          </w:rPr>
          <w:t xml:space="preserve"> </w:t>
        </w:r>
      </w:ins>
      <w:ins w:id="82" w:author="cmcc-4" w:date="2022-11-02T14:11:00Z">
        <w:r w:rsidR="00590ECD">
          <w:rPr>
            <w:rFonts w:eastAsia="等线" w:hint="eastAsia"/>
            <w:lang w:eastAsia="zh-CN"/>
          </w:rPr>
          <w:t xml:space="preserve">policy </w:t>
        </w:r>
      </w:ins>
      <w:ins w:id="83" w:author="cmcc-4" w:date="2022-11-02T14:00:00Z">
        <w:r>
          <w:rPr>
            <w:rFonts w:eastAsia="等线" w:hint="eastAsia"/>
            <w:lang w:eastAsia="zh-CN"/>
          </w:rPr>
          <w:t>rules from SMF includes</w:t>
        </w:r>
      </w:ins>
      <w:ins w:id="84" w:author="cmcc-4" w:date="2022-11-02T13:58:00Z">
        <w:r w:rsidRPr="00796BCB">
          <w:t>:</w:t>
        </w:r>
      </w:ins>
    </w:p>
    <w:p w:rsidR="00796BCB" w:rsidRPr="00796BCB" w:rsidRDefault="00796BCB" w:rsidP="00796BCB">
      <w:pPr>
        <w:pStyle w:val="B3"/>
        <w:rPr>
          <w:ins w:id="85" w:author="cmcc-4" w:date="2022-11-02T13:58:00Z"/>
          <w:rFonts w:eastAsia="等线"/>
          <w:lang w:eastAsia="zh-CN"/>
        </w:rPr>
      </w:pPr>
      <w:ins w:id="86" w:author="cmcc-4" w:date="2022-11-02T14:01:00Z">
        <w:r>
          <w:rPr>
            <w:rFonts w:eastAsia="等线" w:hint="eastAsia"/>
            <w:lang w:eastAsia="zh-CN"/>
          </w:rPr>
          <w:t>-</w:t>
        </w:r>
        <w:r>
          <w:rPr>
            <w:rFonts w:eastAsia="等线" w:hint="eastAsia"/>
            <w:lang w:eastAsia="zh-CN"/>
          </w:rPr>
          <w:tab/>
          <w:t xml:space="preserve">During handover, if the target </w:t>
        </w:r>
      </w:ins>
      <w:ins w:id="87" w:author="cmcc-4" w:date="2022-11-04T17:20:00Z">
        <w:r w:rsidR="00A4270A">
          <w:rPr>
            <w:rFonts w:eastAsia="等线" w:hint="eastAsia"/>
            <w:lang w:eastAsia="zh-CN"/>
          </w:rPr>
          <w:t>gNB</w:t>
        </w:r>
      </w:ins>
      <w:ins w:id="88" w:author="cmcc-4" w:date="2022-11-02T14:01:00Z">
        <w:r>
          <w:rPr>
            <w:rFonts w:eastAsia="等线" w:hint="eastAsia"/>
            <w:lang w:eastAsia="zh-CN"/>
          </w:rPr>
          <w:t xml:space="preserve"> cannot accept the </w:t>
        </w:r>
      </w:ins>
      <w:ins w:id="89" w:author="cmcc-4" w:date="2022-11-04T17:19:00Z">
        <w:r w:rsidR="00A4270A">
          <w:rPr>
            <w:rFonts w:eastAsia="等线" w:hint="eastAsia"/>
            <w:lang w:eastAsia="zh-CN"/>
          </w:rPr>
          <w:t>whole multi-modality flows</w:t>
        </w:r>
      </w:ins>
      <w:ins w:id="90" w:author="cmcc-4" w:date="2022-11-02T14:01:00Z">
        <w:r>
          <w:rPr>
            <w:rFonts w:eastAsia="等线" w:hint="eastAsia"/>
            <w:lang w:eastAsia="zh-CN"/>
          </w:rPr>
          <w:t xml:space="preserve">, the </w:t>
        </w:r>
      </w:ins>
      <w:ins w:id="91" w:author="cmcc-4" w:date="2022-11-02T14:02:00Z">
        <w:r>
          <w:rPr>
            <w:rFonts w:eastAsia="等线" w:hint="eastAsia"/>
            <w:lang w:eastAsia="zh-CN"/>
          </w:rPr>
          <w:t xml:space="preserve">target </w:t>
        </w:r>
      </w:ins>
      <w:ins w:id="92" w:author="cmcc-4" w:date="2022-11-04T17:20:00Z">
        <w:r w:rsidR="00A4270A">
          <w:rPr>
            <w:rFonts w:eastAsia="等线" w:hint="eastAsia"/>
            <w:lang w:eastAsia="zh-CN"/>
          </w:rPr>
          <w:t>gNB may need to be reselected</w:t>
        </w:r>
      </w:ins>
      <w:ins w:id="93" w:author="cmcc-4" w:date="2022-11-02T14:02:00Z">
        <w:r>
          <w:rPr>
            <w:rFonts w:eastAsia="等线" w:hint="eastAsia"/>
            <w:lang w:eastAsia="zh-CN"/>
          </w:rPr>
          <w:t>.</w:t>
        </w:r>
      </w:ins>
    </w:p>
    <w:p w:rsidR="000D7263" w:rsidRDefault="000D7263" w:rsidP="00772F4E">
      <w:pPr>
        <w:rPr>
          <w:rFonts w:eastAsia="等线"/>
          <w:lang w:eastAsia="zh-CN"/>
        </w:rPr>
      </w:pPr>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01562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84B" w:rsidRDefault="00F3484B">
      <w:pPr>
        <w:spacing w:after="0"/>
      </w:pPr>
      <w:r>
        <w:separator/>
      </w:r>
    </w:p>
  </w:endnote>
  <w:endnote w:type="continuationSeparator" w:id="0">
    <w:p w:rsidR="00F3484B" w:rsidRDefault="00F3484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84B" w:rsidRDefault="00F3484B">
      <w:pPr>
        <w:spacing w:after="0"/>
      </w:pPr>
      <w:r>
        <w:separator/>
      </w:r>
    </w:p>
  </w:footnote>
  <w:footnote w:type="continuationSeparator" w:id="0">
    <w:p w:rsidR="00F3484B" w:rsidRDefault="00F3484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3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72C4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3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72C4C">
      <w:rPr>
        <w:rFonts w:ascii="Arial" w:hAnsi="Arial" w:cs="Arial"/>
        <w:b/>
        <w:noProof/>
        <w:sz w:val="18"/>
        <w:szCs w:val="18"/>
      </w:rPr>
      <w:t>1</w:t>
    </w:r>
    <w:r>
      <w:rPr>
        <w:rFonts w:ascii="Arial" w:hAnsi="Arial" w:cs="Arial"/>
        <w:b/>
        <w:sz w:val="18"/>
        <w:szCs w:val="18"/>
      </w:rPr>
      <w:fldChar w:fldCharType="end"/>
    </w:r>
  </w:p>
  <w:p w:rsidR="00A25E48" w:rsidRDefault="003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72C4C">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c">
    <w15:presenceInfo w15:providerId="None" w15:userId="abc"/>
  </w15:person>
  <w15:person w15:author="Huawei_X">
    <w15:presenceInfo w15:providerId="None" w15:userId="Huawei_X"/>
  </w15:person>
  <w15:person w15:author="wangdan (T)">
    <w15:presenceInfo w15:providerId="AD" w15:userId="S-1-5-21-147214757-305610072-1517763936-85037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4E213A"/>
    <w:rsid w:val="00001004"/>
    <w:rsid w:val="0000176C"/>
    <w:rsid w:val="00003908"/>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5044"/>
    <w:rsid w:val="00155375"/>
    <w:rsid w:val="00155485"/>
    <w:rsid w:val="00155DF3"/>
    <w:rsid w:val="00156801"/>
    <w:rsid w:val="00156A64"/>
    <w:rsid w:val="00157A4A"/>
    <w:rsid w:val="00157A97"/>
    <w:rsid w:val="00157D92"/>
    <w:rsid w:val="00163BEA"/>
    <w:rsid w:val="00166343"/>
    <w:rsid w:val="0017152C"/>
    <w:rsid w:val="0017222A"/>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36F"/>
    <w:rsid w:val="002D2CB9"/>
    <w:rsid w:val="002D3866"/>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349BA"/>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5DF8"/>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4E28"/>
    <w:rsid w:val="0044530E"/>
    <w:rsid w:val="00445B11"/>
    <w:rsid w:val="00446EBB"/>
    <w:rsid w:val="00447628"/>
    <w:rsid w:val="00447D62"/>
    <w:rsid w:val="00447F78"/>
    <w:rsid w:val="00450489"/>
    <w:rsid w:val="00451AB8"/>
    <w:rsid w:val="00451DB8"/>
    <w:rsid w:val="00452294"/>
    <w:rsid w:val="00453177"/>
    <w:rsid w:val="00454335"/>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08F0"/>
    <w:rsid w:val="00585C26"/>
    <w:rsid w:val="00586AB4"/>
    <w:rsid w:val="00586B8B"/>
    <w:rsid w:val="005871CD"/>
    <w:rsid w:val="00587D8A"/>
    <w:rsid w:val="00590ECD"/>
    <w:rsid w:val="005924B4"/>
    <w:rsid w:val="00592B57"/>
    <w:rsid w:val="005957F3"/>
    <w:rsid w:val="00596457"/>
    <w:rsid w:val="00597B11"/>
    <w:rsid w:val="005A2412"/>
    <w:rsid w:val="005A34C9"/>
    <w:rsid w:val="005A3C90"/>
    <w:rsid w:val="005B346E"/>
    <w:rsid w:val="005B4A9D"/>
    <w:rsid w:val="005B507B"/>
    <w:rsid w:val="005B5894"/>
    <w:rsid w:val="005B7F68"/>
    <w:rsid w:val="005C1F11"/>
    <w:rsid w:val="005C440A"/>
    <w:rsid w:val="005C4769"/>
    <w:rsid w:val="005C4D7E"/>
    <w:rsid w:val="005C4E98"/>
    <w:rsid w:val="005C7768"/>
    <w:rsid w:val="005C7B72"/>
    <w:rsid w:val="005D2E01"/>
    <w:rsid w:val="005D431B"/>
    <w:rsid w:val="005D5258"/>
    <w:rsid w:val="005D7526"/>
    <w:rsid w:val="005E04C0"/>
    <w:rsid w:val="005E1C7F"/>
    <w:rsid w:val="005E36FF"/>
    <w:rsid w:val="005E38F9"/>
    <w:rsid w:val="005E3992"/>
    <w:rsid w:val="005E4BB2"/>
    <w:rsid w:val="005E690F"/>
    <w:rsid w:val="005E741C"/>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1929"/>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6B03"/>
    <w:rsid w:val="006A0136"/>
    <w:rsid w:val="006A04E9"/>
    <w:rsid w:val="006A1CA9"/>
    <w:rsid w:val="006A1DDD"/>
    <w:rsid w:val="006A323F"/>
    <w:rsid w:val="006A370E"/>
    <w:rsid w:val="006A6FB7"/>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6BA"/>
    <w:rsid w:val="006D5880"/>
    <w:rsid w:val="006D6605"/>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C4C"/>
    <w:rsid w:val="00772F4E"/>
    <w:rsid w:val="00774C30"/>
    <w:rsid w:val="00774DA4"/>
    <w:rsid w:val="00775599"/>
    <w:rsid w:val="0078175B"/>
    <w:rsid w:val="00781F0F"/>
    <w:rsid w:val="007825BE"/>
    <w:rsid w:val="00785248"/>
    <w:rsid w:val="00785F2D"/>
    <w:rsid w:val="00787AAB"/>
    <w:rsid w:val="007918EB"/>
    <w:rsid w:val="00792E6D"/>
    <w:rsid w:val="007939B3"/>
    <w:rsid w:val="00793F13"/>
    <w:rsid w:val="007954AF"/>
    <w:rsid w:val="007969C0"/>
    <w:rsid w:val="00796BCB"/>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2FCA"/>
    <w:rsid w:val="007C302E"/>
    <w:rsid w:val="007C3AF4"/>
    <w:rsid w:val="007C45D2"/>
    <w:rsid w:val="007C7654"/>
    <w:rsid w:val="007D00EE"/>
    <w:rsid w:val="007D67C1"/>
    <w:rsid w:val="007D67C7"/>
    <w:rsid w:val="007E352B"/>
    <w:rsid w:val="007E4364"/>
    <w:rsid w:val="007E43E5"/>
    <w:rsid w:val="007E4C2F"/>
    <w:rsid w:val="007E5FC7"/>
    <w:rsid w:val="007E61CC"/>
    <w:rsid w:val="007F0F4A"/>
    <w:rsid w:val="007F36B9"/>
    <w:rsid w:val="007F57A4"/>
    <w:rsid w:val="007F5CB1"/>
    <w:rsid w:val="007F6B17"/>
    <w:rsid w:val="007F6BD9"/>
    <w:rsid w:val="007F6D77"/>
    <w:rsid w:val="00800E82"/>
    <w:rsid w:val="00801DED"/>
    <w:rsid w:val="00802732"/>
    <w:rsid w:val="008028A4"/>
    <w:rsid w:val="008032F9"/>
    <w:rsid w:val="00803329"/>
    <w:rsid w:val="0080455A"/>
    <w:rsid w:val="00804BFF"/>
    <w:rsid w:val="00805055"/>
    <w:rsid w:val="008063D9"/>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19A"/>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12BB"/>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82A"/>
    <w:rsid w:val="008B1F49"/>
    <w:rsid w:val="008B4660"/>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1CB1"/>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850"/>
    <w:rsid w:val="00A349C7"/>
    <w:rsid w:val="00A35278"/>
    <w:rsid w:val="00A37505"/>
    <w:rsid w:val="00A3784F"/>
    <w:rsid w:val="00A426DA"/>
    <w:rsid w:val="00A4270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2D5E"/>
    <w:rsid w:val="00A94478"/>
    <w:rsid w:val="00A96265"/>
    <w:rsid w:val="00A967DA"/>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01B"/>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3B8"/>
    <w:rsid w:val="00B82E87"/>
    <w:rsid w:val="00B83AD4"/>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45A9"/>
    <w:rsid w:val="00BC0F7D"/>
    <w:rsid w:val="00BC1F9E"/>
    <w:rsid w:val="00BC28FA"/>
    <w:rsid w:val="00BC2B38"/>
    <w:rsid w:val="00BC392C"/>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51B3"/>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6BDB"/>
    <w:rsid w:val="00C770EE"/>
    <w:rsid w:val="00C77E1F"/>
    <w:rsid w:val="00C8046D"/>
    <w:rsid w:val="00C80C4C"/>
    <w:rsid w:val="00C80F1D"/>
    <w:rsid w:val="00C82357"/>
    <w:rsid w:val="00C8351F"/>
    <w:rsid w:val="00C8432D"/>
    <w:rsid w:val="00C87552"/>
    <w:rsid w:val="00C87D74"/>
    <w:rsid w:val="00C900AE"/>
    <w:rsid w:val="00C904CC"/>
    <w:rsid w:val="00C93382"/>
    <w:rsid w:val="00C9346F"/>
    <w:rsid w:val="00C93F40"/>
    <w:rsid w:val="00C94861"/>
    <w:rsid w:val="00CA13D2"/>
    <w:rsid w:val="00CA1592"/>
    <w:rsid w:val="00CA19FE"/>
    <w:rsid w:val="00CA1ABE"/>
    <w:rsid w:val="00CA20F4"/>
    <w:rsid w:val="00CA3D0C"/>
    <w:rsid w:val="00CA5391"/>
    <w:rsid w:val="00CB148F"/>
    <w:rsid w:val="00CB2663"/>
    <w:rsid w:val="00CB299F"/>
    <w:rsid w:val="00CB4A70"/>
    <w:rsid w:val="00CB76B2"/>
    <w:rsid w:val="00CC140C"/>
    <w:rsid w:val="00CC1CAF"/>
    <w:rsid w:val="00CC2530"/>
    <w:rsid w:val="00CC317C"/>
    <w:rsid w:val="00CC31C2"/>
    <w:rsid w:val="00CC3605"/>
    <w:rsid w:val="00CC3C0C"/>
    <w:rsid w:val="00CC4CC2"/>
    <w:rsid w:val="00CC6DCF"/>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4516"/>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202C"/>
    <w:rsid w:val="00E0411D"/>
    <w:rsid w:val="00E04405"/>
    <w:rsid w:val="00E04961"/>
    <w:rsid w:val="00E06EB0"/>
    <w:rsid w:val="00E0789A"/>
    <w:rsid w:val="00E13095"/>
    <w:rsid w:val="00E13615"/>
    <w:rsid w:val="00E14B9F"/>
    <w:rsid w:val="00E1552B"/>
    <w:rsid w:val="00E15681"/>
    <w:rsid w:val="00E16509"/>
    <w:rsid w:val="00E20B66"/>
    <w:rsid w:val="00E2251A"/>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557E"/>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84B"/>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56841"/>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4FEB"/>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44DEB-E297-4EDF-8F5C-940FAE6B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3</cp:revision>
  <dcterms:created xsi:type="dcterms:W3CDTF">2022-11-04T09:24:00Z</dcterms:created>
  <dcterms:modified xsi:type="dcterms:W3CDTF">2022-11-04T12:29:00Z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1664501328</vt:lpwstr>
  </property>
</Properties>
</file>